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647D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95725" w:rsidRPr="00495725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95725" w:rsidRPr="00495725">
          <w:rPr>
            <w:b/>
            <w:noProof/>
            <w:sz w:val="24"/>
          </w:rPr>
          <w:t>1</w:t>
        </w:r>
        <w:r w:rsidR="00715753">
          <w:rPr>
            <w:b/>
            <w:noProof/>
            <w:sz w:val="24"/>
          </w:rPr>
          <w:t>10bis-e</w:t>
        </w:r>
      </w:fldSimple>
      <w:r>
        <w:rPr>
          <w:b/>
          <w:i/>
          <w:noProof/>
          <w:sz w:val="28"/>
        </w:rPr>
        <w:tab/>
      </w:r>
      <w:r w:rsidR="00DA0721" w:rsidRPr="00751F90">
        <w:rPr>
          <w:rFonts w:eastAsia="宋体"/>
          <w:b/>
          <w:noProof/>
          <w:sz w:val="24"/>
        </w:rPr>
        <w:t>R1-</w:t>
      </w:r>
      <w:r w:rsidR="0022559E">
        <w:rPr>
          <w:rFonts w:eastAsia="宋体"/>
          <w:b/>
          <w:noProof/>
          <w:sz w:val="24"/>
        </w:rPr>
        <w:t>22</w:t>
      </w:r>
      <w:r w:rsidR="00B90B2A">
        <w:rPr>
          <w:rFonts w:eastAsia="宋体"/>
          <w:b/>
          <w:noProof/>
          <w:sz w:val="24"/>
        </w:rPr>
        <w:t>08603</w:t>
      </w:r>
    </w:p>
    <w:p w14:paraId="7CB45193" w14:textId="5E5D85D7" w:rsidR="001E41F3" w:rsidRDefault="00DC65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95725" w:rsidRPr="00495725">
          <w:rPr>
            <w:b/>
            <w:noProof/>
            <w:sz w:val="24"/>
          </w:rPr>
          <w:t>e</w:t>
        </w:r>
      </w:fldSimple>
      <w:r w:rsidR="00715753">
        <w:rPr>
          <w:b/>
          <w:noProof/>
          <w:sz w:val="24"/>
        </w:rPr>
        <w:t>-Meeting</w:t>
      </w:r>
      <w:r w:rsidR="001E41F3">
        <w:rPr>
          <w:b/>
          <w:noProof/>
          <w:sz w:val="24"/>
        </w:rPr>
        <w:t>,</w:t>
      </w:r>
      <w:r w:rsidR="00715753">
        <w:rPr>
          <w:b/>
          <w:noProof/>
          <w:sz w:val="24"/>
        </w:rPr>
        <w:t xml:space="preserve"> </w:t>
      </w:r>
      <w:fldSimple w:instr=" DOCPROPERTY  StartDate  \* MERGEFORMAT ">
        <w:r w:rsidR="00715753">
          <w:rPr>
            <w:b/>
            <w:noProof/>
            <w:sz w:val="24"/>
          </w:rPr>
          <w:t>Oct</w:t>
        </w:r>
        <w:r w:rsidR="00257BE0">
          <w:rPr>
            <w:b/>
            <w:noProof/>
            <w:sz w:val="24"/>
          </w:rPr>
          <w:t>ober</w:t>
        </w:r>
        <w:r w:rsidR="00495725" w:rsidRPr="00495725">
          <w:rPr>
            <w:b/>
            <w:noProof/>
            <w:sz w:val="24"/>
          </w:rPr>
          <w:t xml:space="preserve"> </w:t>
        </w:r>
        <w:r w:rsidR="00715753">
          <w:rPr>
            <w:b/>
            <w:noProof/>
            <w:sz w:val="24"/>
          </w:rPr>
          <w:t>10</w:t>
        </w:r>
        <w:r w:rsidR="00715753" w:rsidRPr="00C55246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15753">
          <w:rPr>
            <w:b/>
            <w:noProof/>
            <w:sz w:val="24"/>
          </w:rPr>
          <w:t>19</w:t>
        </w:r>
        <w:r w:rsidR="00B37875" w:rsidRPr="00C55246">
          <w:rPr>
            <w:b/>
            <w:noProof/>
            <w:sz w:val="24"/>
            <w:vertAlign w:val="superscript"/>
          </w:rPr>
          <w:t>th</w:t>
        </w:r>
      </w:fldSimple>
      <w:r w:rsidR="00257BE0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985D98" w:rsidR="001E41F3" w:rsidRDefault="00257BE0">
            <w:pPr>
              <w:pStyle w:val="CRCoverPage"/>
              <w:spacing w:after="0"/>
              <w:jc w:val="center"/>
              <w:rPr>
                <w:noProof/>
              </w:rPr>
            </w:pPr>
            <w:r w:rsidRPr="00B95FBB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57FF6" w:rsidR="001E41F3" w:rsidRPr="00410371" w:rsidRDefault="00DC65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5725" w:rsidRPr="00495725">
                <w:rPr>
                  <w:b/>
                  <w:noProof/>
                  <w:sz w:val="28"/>
                </w:rPr>
                <w:t>38.21</w:t>
              </w:r>
              <w:r w:rsidR="003301C3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CD31A" w:rsidR="001E41F3" w:rsidRPr="00410371" w:rsidRDefault="00DC65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5725" w:rsidRPr="00495725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8CB13" w:rsidR="001E41F3" w:rsidRPr="00410371" w:rsidRDefault="00DC65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95725" w:rsidRPr="00495725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34BDFF" w:rsidR="001E41F3" w:rsidRPr="00410371" w:rsidRDefault="00DC65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5725" w:rsidRPr="00495725">
                <w:rPr>
                  <w:b/>
                  <w:noProof/>
                  <w:sz w:val="28"/>
                </w:rPr>
                <w:t>17.</w:t>
              </w:r>
              <w:r w:rsidR="00D06E75">
                <w:rPr>
                  <w:b/>
                  <w:noProof/>
                  <w:sz w:val="28"/>
                </w:rPr>
                <w:t>3</w:t>
              </w:r>
              <w:r w:rsidR="00495725" w:rsidRPr="004957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FC4480" w:rsidR="001E41F3" w:rsidRDefault="00EF72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5725">
              <w:t xml:space="preserve">Correction on </w:t>
            </w:r>
            <w:r w:rsidR="004E6BE9">
              <w:t>description of</w:t>
            </w:r>
            <w:r w:rsidR="00D332A5">
              <w:t xml:space="preserve"> </w:t>
            </w:r>
            <w:proofErr w:type="spellStart"/>
            <w:r w:rsidR="007809E4">
              <w:t>L</w:t>
            </w:r>
            <w:r w:rsidR="007809E4">
              <w:rPr>
                <w:rFonts w:hint="eastAsia"/>
                <w:lang w:eastAsia="zh-CN"/>
              </w:rPr>
              <w:t>o</w:t>
            </w:r>
            <w:r w:rsidR="007809E4">
              <w:t>S</w:t>
            </w:r>
            <w:proofErr w:type="spellEnd"/>
            <w:r w:rsidR="007809E4">
              <w:t>/</w:t>
            </w:r>
            <w:proofErr w:type="spellStart"/>
            <w:r w:rsidR="007809E4">
              <w:t>NLoS</w:t>
            </w:r>
            <w:proofErr w:type="spellEnd"/>
            <w:r w:rsidR="007809E4">
              <w:t xml:space="preserve"> indicator 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DC65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95725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2F4DC9" w:rsidR="001E41F3" w:rsidRDefault="008F0A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E865D" w:rsidR="001E41F3" w:rsidRDefault="008F0AD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F0ADC">
              <w:t>NR_pos_enh</w:t>
            </w:r>
            <w:proofErr w:type="spellEnd"/>
            <w:r w:rsidRPr="008F0AD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DF7790" w:rsidR="001E41F3" w:rsidRDefault="00DC65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5725">
                <w:rPr>
                  <w:noProof/>
                </w:rPr>
                <w:t>2022/</w:t>
              </w:r>
              <w:r w:rsidR="00840BA8">
                <w:rPr>
                  <w:noProof/>
                </w:rPr>
                <w:t>10</w:t>
              </w:r>
              <w:r w:rsidR="00495725">
                <w:rPr>
                  <w:noProof/>
                </w:rPr>
                <w:t>/</w:t>
              </w:r>
              <w:r w:rsidR="00840BA8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DC65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725" w:rsidRPr="00495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DC65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572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1C793" w14:textId="412B92B3" w:rsidR="007A66D1" w:rsidRDefault="006269AB" w:rsidP="003224CC">
            <w:pPr>
              <w:jc w:val="both"/>
              <w:rPr>
                <w:iCs/>
                <w:color w:val="000000" w:themeColor="text1"/>
              </w:rPr>
            </w:pPr>
            <w:r>
              <w:rPr>
                <w:noProof/>
                <w:lang w:eastAsia="zh-CN"/>
              </w:rPr>
              <w:t>In the</w:t>
            </w:r>
            <w:r w:rsidR="009A03B6">
              <w:rPr>
                <w:noProof/>
                <w:lang w:eastAsia="zh-CN"/>
              </w:rPr>
              <w:t xml:space="preserve"> </w:t>
            </w:r>
            <w:r w:rsidR="00E74CF2" w:rsidRPr="00E74CF2">
              <w:rPr>
                <w:noProof/>
                <w:lang w:eastAsia="zh-CN"/>
              </w:rPr>
              <w:t>description of the current</w:t>
            </w:r>
            <w:r w:rsidR="00E74CF2">
              <w:rPr>
                <w:noProof/>
                <w:lang w:eastAsia="zh-CN"/>
              </w:rPr>
              <w:t xml:space="preserve"> specification</w:t>
            </w:r>
            <w:r w:rsidR="009A03B6">
              <w:rPr>
                <w:noProof/>
                <w:lang w:eastAsia="zh-CN"/>
              </w:rPr>
              <w:t xml:space="preserve">, </w:t>
            </w:r>
            <w:r w:rsidR="00E74CF2">
              <w:rPr>
                <w:noProof/>
                <w:lang w:eastAsia="zh-CN"/>
              </w:rPr>
              <w:t xml:space="preserve">higher layer parameter </w:t>
            </w:r>
            <w:r w:rsidR="00E74CF2" w:rsidRPr="00E74CF2">
              <w:rPr>
                <w:i/>
                <w:iCs/>
                <w:snapToGrid w:val="0"/>
              </w:rPr>
              <w:t>nr-</w:t>
            </w:r>
            <w:proofErr w:type="spellStart"/>
            <w:r w:rsidR="00E74CF2" w:rsidRPr="00E74CF2">
              <w:rPr>
                <w:i/>
                <w:iCs/>
              </w:rPr>
              <w:t>los</w:t>
            </w:r>
            <w:proofErr w:type="spellEnd"/>
            <w:r w:rsidR="00E74CF2" w:rsidRPr="00E74CF2">
              <w:rPr>
                <w:i/>
                <w:iCs/>
              </w:rPr>
              <w:t>-</w:t>
            </w:r>
            <w:proofErr w:type="spellStart"/>
            <w:r w:rsidR="00E74CF2" w:rsidRPr="00E74CF2">
              <w:rPr>
                <w:i/>
                <w:iCs/>
              </w:rPr>
              <w:t>nlos-IndicatorRequest</w:t>
            </w:r>
            <w:proofErr w:type="spellEnd"/>
            <w:r w:rsidR="00E74CF2">
              <w:rPr>
                <w:noProof/>
                <w:lang w:eastAsia="zh-CN"/>
              </w:rPr>
              <w:t xml:space="preserve"> after ‘</w:t>
            </w:r>
            <w:r w:rsidR="00E74CF2">
              <w:rPr>
                <w:color w:val="000000" w:themeColor="text1"/>
              </w:rPr>
              <w:t xml:space="preserve">to report </w:t>
            </w:r>
            <w:proofErr w:type="spellStart"/>
            <w:r w:rsidR="00E74CF2">
              <w:rPr>
                <w:color w:val="000000" w:themeColor="text1"/>
              </w:rPr>
              <w:t>LoS</w:t>
            </w:r>
            <w:proofErr w:type="spellEnd"/>
            <w:r w:rsidR="00E74CF2">
              <w:rPr>
                <w:color w:val="000000" w:themeColor="text1"/>
              </w:rPr>
              <w:t>/</w:t>
            </w:r>
            <w:proofErr w:type="spellStart"/>
            <w:r w:rsidR="00E74CF2">
              <w:rPr>
                <w:color w:val="000000" w:themeColor="text1"/>
              </w:rPr>
              <w:t>NLoS</w:t>
            </w:r>
            <w:proofErr w:type="spellEnd"/>
            <w:r w:rsidR="00E74CF2">
              <w:rPr>
                <w:color w:val="000000" w:themeColor="text1"/>
              </w:rPr>
              <w:t xml:space="preserve"> indicator(s)</w:t>
            </w:r>
            <w:r w:rsidR="00E74CF2">
              <w:rPr>
                <w:noProof/>
                <w:lang w:eastAsia="zh-CN"/>
              </w:rPr>
              <w:t>’</w:t>
            </w:r>
            <w:r w:rsidR="00E74CF2">
              <w:rPr>
                <w:iCs/>
                <w:color w:val="000000" w:themeColor="text1"/>
              </w:rPr>
              <w:t xml:space="preserve"> may </w:t>
            </w:r>
            <w:r w:rsidR="00E74CF2" w:rsidRPr="00E74CF2">
              <w:rPr>
                <w:iCs/>
                <w:color w:val="000000" w:themeColor="text1"/>
              </w:rPr>
              <w:t>be misunderstood that this parameter is to describe</w:t>
            </w:r>
            <w:r w:rsidR="00E74CF2">
              <w:rPr>
                <w:iCs/>
                <w:color w:val="000000" w:themeColor="text1"/>
              </w:rPr>
              <w:t xml:space="preserve"> ‘</w:t>
            </w:r>
            <w:proofErr w:type="spellStart"/>
            <w:r w:rsidR="00E74CF2">
              <w:rPr>
                <w:iCs/>
                <w:color w:val="000000" w:themeColor="text1"/>
              </w:rPr>
              <w:t>LoS</w:t>
            </w:r>
            <w:proofErr w:type="spellEnd"/>
            <w:r w:rsidR="00E74CF2">
              <w:rPr>
                <w:iCs/>
                <w:color w:val="000000" w:themeColor="text1"/>
              </w:rPr>
              <w:t>/</w:t>
            </w:r>
            <w:proofErr w:type="spellStart"/>
            <w:r w:rsidR="00E74CF2">
              <w:rPr>
                <w:iCs/>
                <w:color w:val="000000" w:themeColor="text1"/>
              </w:rPr>
              <w:t>NLoS</w:t>
            </w:r>
            <w:proofErr w:type="spellEnd"/>
            <w:r w:rsidR="00E74CF2">
              <w:rPr>
                <w:iCs/>
                <w:color w:val="000000" w:themeColor="text1"/>
              </w:rPr>
              <w:t xml:space="preserve"> indicator report’.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674FC" w14:paraId="3ED1EBDC" w14:textId="77777777" w:rsidTr="007D70E8">
              <w:tc>
                <w:tcPr>
                  <w:tcW w:w="6852" w:type="dxa"/>
                </w:tcPr>
                <w:p w14:paraId="6102ADC9" w14:textId="77777777" w:rsidR="000674FC" w:rsidRPr="006A41D2" w:rsidRDefault="000674FC" w:rsidP="000674FC">
                  <w:pPr>
                    <w:pStyle w:val="B1"/>
                    <w:ind w:left="0" w:firstLine="0"/>
                  </w:pPr>
                  <w:r>
                    <w:rPr>
                      <w:color w:val="000000" w:themeColor="text1"/>
                    </w:rPr>
                    <w:t xml:space="preserve">The UE may be requested, subject to UE capability, to report </w:t>
                  </w:r>
                  <w:proofErr w:type="spellStart"/>
                  <w:r>
                    <w:rPr>
                      <w:color w:val="000000" w:themeColor="text1"/>
                    </w:rPr>
                    <w:t>LoS</w:t>
                  </w:r>
                  <w:proofErr w:type="spellEnd"/>
                  <w:r>
                    <w:rPr>
                      <w:color w:val="000000" w:themeColor="text1"/>
                    </w:rPr>
                    <w:t>/</w:t>
                  </w:r>
                  <w:proofErr w:type="spellStart"/>
                  <w:r>
                    <w:rPr>
                      <w:color w:val="000000" w:themeColor="text1"/>
                    </w:rPr>
                    <w:t>NLoS</w:t>
                  </w:r>
                  <w:proofErr w:type="spellEnd"/>
                  <w:r>
                    <w:rPr>
                      <w:color w:val="000000" w:themeColor="text1"/>
                    </w:rPr>
                    <w:t xml:space="preserve"> indicator(s) </w:t>
                  </w:r>
                  <w:r w:rsidRPr="006269AB">
                    <w:rPr>
                      <w:color w:val="000000" w:themeColor="text1"/>
                      <w:highlight w:val="yellow"/>
                    </w:rPr>
                    <w:t xml:space="preserve">via higher layer parameter </w:t>
                  </w:r>
                  <w:r w:rsidRPr="006269AB">
                    <w:rPr>
                      <w:i/>
                      <w:iCs/>
                      <w:snapToGrid w:val="0"/>
                      <w:highlight w:val="yellow"/>
                    </w:rPr>
                    <w:t>nr-</w:t>
                  </w:r>
                  <w:proofErr w:type="spellStart"/>
                  <w:r w:rsidRPr="006269AB">
                    <w:rPr>
                      <w:i/>
                      <w:iCs/>
                      <w:highlight w:val="yellow"/>
                    </w:rPr>
                    <w:t>los</w:t>
                  </w:r>
                  <w:proofErr w:type="spellEnd"/>
                  <w:r w:rsidRPr="006269AB">
                    <w:rPr>
                      <w:i/>
                      <w:iCs/>
                      <w:highlight w:val="yellow"/>
                    </w:rPr>
                    <w:t>-</w:t>
                  </w:r>
                  <w:proofErr w:type="spellStart"/>
                  <w:r w:rsidRPr="006269AB">
                    <w:rPr>
                      <w:i/>
                      <w:iCs/>
                      <w:highlight w:val="yellow"/>
                    </w:rPr>
                    <w:t>nlos-IndicatorRequest</w:t>
                  </w:r>
                  <w:proofErr w:type="spellEnd"/>
                  <w:r>
                    <w:rPr>
                      <w:color w:val="000000" w:themeColor="text1"/>
                    </w:rPr>
                    <w:t>.</w:t>
                  </w:r>
                </w:p>
              </w:tc>
            </w:tr>
          </w:tbl>
          <w:p w14:paraId="1FAEF0F3" w14:textId="68042956" w:rsidR="00A47D87" w:rsidRDefault="008C366E" w:rsidP="00E41874">
            <w:pPr>
              <w:spacing w:before="120"/>
              <w:jc w:val="both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addition, </w:t>
            </w:r>
            <w:r w:rsidR="009109D9">
              <w:rPr>
                <w:lang w:eastAsia="zh-CN"/>
              </w:rPr>
              <w:t>the</w:t>
            </w:r>
            <w:r w:rsidR="00204E7C">
              <w:rPr>
                <w:lang w:eastAsia="zh-CN"/>
              </w:rPr>
              <w:t xml:space="preserve"> description of </w:t>
            </w:r>
            <w:proofErr w:type="spellStart"/>
            <w:r w:rsidR="00204E7C">
              <w:rPr>
                <w:lang w:eastAsia="zh-CN"/>
              </w:rPr>
              <w:t>LoS</w:t>
            </w:r>
            <w:proofErr w:type="spellEnd"/>
            <w:r w:rsidR="00204E7C">
              <w:rPr>
                <w:lang w:eastAsia="zh-CN"/>
              </w:rPr>
              <w:t>/</w:t>
            </w:r>
            <w:proofErr w:type="spellStart"/>
            <w:r w:rsidR="00204E7C">
              <w:rPr>
                <w:lang w:eastAsia="zh-CN"/>
              </w:rPr>
              <w:t>NLoS</w:t>
            </w:r>
            <w:proofErr w:type="spellEnd"/>
            <w:r w:rsidR="00204E7C">
              <w:rPr>
                <w:lang w:eastAsia="zh-CN"/>
              </w:rPr>
              <w:t xml:space="preserve"> indicator</w:t>
            </w:r>
            <w:r w:rsidR="009109D9">
              <w:rPr>
                <w:lang w:eastAsia="zh-CN"/>
              </w:rPr>
              <w:t xml:space="preserve"> is not clear.</w:t>
            </w:r>
            <w:r w:rsidR="00204E7C">
              <w:rPr>
                <w:lang w:eastAsia="zh-CN"/>
              </w:rPr>
              <w:t xml:space="preserve"> </w:t>
            </w:r>
            <w:r w:rsidR="009109D9">
              <w:rPr>
                <w:lang w:eastAsia="zh-CN"/>
              </w:rPr>
              <w:t>F</w:t>
            </w:r>
            <w:r w:rsidR="00204E7C">
              <w:rPr>
                <w:lang w:eastAsia="zh-CN"/>
              </w:rPr>
              <w:t xml:space="preserve">or example, </w:t>
            </w:r>
            <w:r w:rsidR="00A47D87">
              <w:rPr>
                <w:lang w:eastAsia="zh-CN"/>
              </w:rPr>
              <w:t>when UE report</w:t>
            </w:r>
            <w:r w:rsidR="00B06EFB">
              <w:rPr>
                <w:lang w:eastAsia="zh-CN"/>
              </w:rPr>
              <w:t xml:space="preserve">s </w:t>
            </w:r>
            <w:proofErr w:type="spellStart"/>
            <w:r w:rsidR="00A47D87">
              <w:rPr>
                <w:lang w:eastAsia="zh-CN"/>
              </w:rPr>
              <w:t>LoS</w:t>
            </w:r>
            <w:proofErr w:type="spellEnd"/>
            <w:r w:rsidR="00A47D87">
              <w:rPr>
                <w:lang w:eastAsia="zh-CN"/>
              </w:rPr>
              <w:t>/</w:t>
            </w:r>
            <w:proofErr w:type="spellStart"/>
            <w:r w:rsidR="00A47D87">
              <w:rPr>
                <w:lang w:eastAsia="zh-CN"/>
              </w:rPr>
              <w:t>NLoS</w:t>
            </w:r>
            <w:proofErr w:type="spellEnd"/>
            <w:r w:rsidR="00A47D87">
              <w:rPr>
                <w:lang w:eastAsia="zh-CN"/>
              </w:rPr>
              <w:t xml:space="preserve"> indicator via </w:t>
            </w:r>
            <w:r w:rsidR="00A47D87">
              <w:rPr>
                <w:color w:val="000000" w:themeColor="text1"/>
              </w:rPr>
              <w:t xml:space="preserve">higher layer parameter </w:t>
            </w:r>
            <w:r w:rsidR="00A47D87">
              <w:rPr>
                <w:i/>
              </w:rPr>
              <w:t>LOS-NLOS-Indicator</w:t>
            </w:r>
            <w:r w:rsidR="00A47D87">
              <w:rPr>
                <w:lang w:eastAsia="zh-CN"/>
              </w:rPr>
              <w:t xml:space="preserve">, it should report only </w:t>
            </w:r>
            <w:r w:rsidR="00A47D87" w:rsidRPr="00A47D87">
              <w:rPr>
                <w:lang w:eastAsia="zh-CN"/>
              </w:rPr>
              <w:t>one of</w:t>
            </w:r>
            <w:r w:rsidR="00A47D87">
              <w:rPr>
                <w:lang w:eastAsia="zh-CN"/>
              </w:rPr>
              <w:t xml:space="preserve"> </w:t>
            </w:r>
            <w:r w:rsidR="00A47D87">
              <w:rPr>
                <w:color w:val="000000" w:themeColor="text1"/>
              </w:rPr>
              <w:t>soft values (</w:t>
            </w:r>
            <w:r w:rsidR="00A47D87">
              <w:rPr>
                <w:rFonts w:eastAsia="Yu Mincho"/>
                <w:lang w:eastAsia="ja-JP"/>
              </w:rPr>
              <w:t>0, 0.1, …, 0.9, 1) or hard values (</w:t>
            </w:r>
            <w:r w:rsidR="00A47D87" w:rsidRPr="005D6950">
              <w:rPr>
                <w:rFonts w:eastAsia="Yu Mincho"/>
                <w:lang w:eastAsia="ja-JP"/>
              </w:rPr>
              <w:t>0, 1</w:t>
            </w:r>
            <w:r w:rsidR="00A47D87">
              <w:rPr>
                <w:rFonts w:eastAsia="Yu Mincho"/>
                <w:lang w:eastAsia="ja-JP"/>
              </w:rPr>
              <w:t xml:space="preserve">), rather than </w:t>
            </w:r>
            <w:r w:rsidR="00A47D87">
              <w:rPr>
                <w:color w:val="000000" w:themeColor="text1"/>
              </w:rPr>
              <w:t>soft values (</w:t>
            </w:r>
            <w:r w:rsidR="00A47D87">
              <w:rPr>
                <w:rFonts w:eastAsia="Yu Mincho"/>
                <w:lang w:eastAsia="ja-JP"/>
              </w:rPr>
              <w:t>0, 0.1, …, 0.9, 1) or hard values (</w:t>
            </w:r>
            <w:r w:rsidR="00A47D87" w:rsidRPr="005D6950">
              <w:rPr>
                <w:rFonts w:eastAsia="Yu Mincho"/>
                <w:lang w:eastAsia="ja-JP"/>
              </w:rPr>
              <w:t>0, 1</w:t>
            </w:r>
            <w:r w:rsidR="00A47D87">
              <w:rPr>
                <w:rFonts w:eastAsia="Yu Mincho"/>
                <w:lang w:eastAsia="ja-JP"/>
              </w:rPr>
              <w:t xml:space="preserve">) as described in specification. 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A47D87" w14:paraId="61BE9B39" w14:textId="77777777" w:rsidTr="00A47D87">
              <w:tc>
                <w:tcPr>
                  <w:tcW w:w="6852" w:type="dxa"/>
                </w:tcPr>
                <w:p w14:paraId="54948BA8" w14:textId="7B7824C9" w:rsidR="00A47D87" w:rsidRPr="00A47D87" w:rsidRDefault="00A47D87" w:rsidP="00E41874">
                  <w:pPr>
                    <w:spacing w:before="120"/>
                    <w:jc w:val="both"/>
                    <w:rPr>
                      <w:rFonts w:eastAsia="Yu Mincho"/>
                      <w:lang w:eastAsia="ja-JP"/>
                    </w:rPr>
                  </w:pPr>
                  <w:r w:rsidRPr="00A47D87">
                    <w:t xml:space="preserve">The values of the higher layer parameter </w:t>
                  </w:r>
                  <w:r w:rsidRPr="00A47D87">
                    <w:rPr>
                      <w:i/>
                    </w:rPr>
                    <w:t>LOS-NLOS-Indicator</w:t>
                  </w:r>
                  <w:r w:rsidRPr="00A47D87">
                    <w:t xml:space="preserve"> may be soft </w:t>
                  </w:r>
                  <w:r w:rsidRPr="00A47D87">
                    <w:rPr>
                      <w:highlight w:val="yellow"/>
                    </w:rPr>
                    <w:t>values</w:t>
                  </w:r>
                  <w:r w:rsidRPr="00A47D87">
                    <w:t xml:space="preserve"> (</w:t>
                  </w:r>
                  <w:r w:rsidRPr="00A47D87">
                    <w:rPr>
                      <w:rFonts w:eastAsia="Yu Mincho"/>
                      <w:lang w:eastAsia="ja-JP"/>
                    </w:rPr>
                    <w:t xml:space="preserve">0, 0.1, …, 0.9, 1) or hard </w:t>
                  </w:r>
                  <w:r w:rsidRPr="00A47D87">
                    <w:rPr>
                      <w:rFonts w:eastAsia="Yu Mincho"/>
                      <w:highlight w:val="yellow"/>
                      <w:lang w:eastAsia="ja-JP"/>
                    </w:rPr>
                    <w:t>values</w:t>
                  </w:r>
                  <w:r w:rsidRPr="00A47D87">
                    <w:rPr>
                      <w:rFonts w:eastAsia="Yu Mincho"/>
                      <w:lang w:eastAsia="ja-JP"/>
                    </w:rPr>
                    <w:t xml:space="preserve"> (0, 1) with the values corresponding to the likelihood of </w:t>
                  </w:r>
                  <w:proofErr w:type="spellStart"/>
                  <w:r w:rsidRPr="00A47D87">
                    <w:rPr>
                      <w:rFonts w:eastAsia="Yu Mincho"/>
                      <w:lang w:eastAsia="ja-JP"/>
                    </w:rPr>
                    <w:t>LoS</w:t>
                  </w:r>
                  <w:proofErr w:type="spellEnd"/>
                </w:p>
              </w:tc>
            </w:tr>
          </w:tbl>
          <w:p w14:paraId="708AA7DE" w14:textId="53668952" w:rsidR="00A47D87" w:rsidRPr="00A47D87" w:rsidRDefault="00A47D87" w:rsidP="00E41874">
            <w:pPr>
              <w:spacing w:before="120"/>
              <w:jc w:val="both"/>
              <w:rPr>
                <w:rFonts w:eastAsia="Yu Mincho"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18006C" w14:textId="77777777" w:rsidR="00DB2E3E" w:rsidRDefault="00E74CF2" w:rsidP="006C2BB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E74CF2">
              <w:rPr>
                <w:rFonts w:ascii="Times New Roman" w:hAnsi="Times New Roman"/>
                <w:noProof/>
                <w:lang w:eastAsia="zh-CN"/>
              </w:rPr>
              <w:t>Modify the position of high</w:t>
            </w:r>
            <w:r>
              <w:rPr>
                <w:rFonts w:ascii="Times New Roman" w:hAnsi="Times New Roman"/>
                <w:noProof/>
                <w:lang w:eastAsia="zh-CN"/>
              </w:rPr>
              <w:t>er layer</w:t>
            </w:r>
            <w:r w:rsidRPr="00E74CF2">
              <w:rPr>
                <w:rFonts w:ascii="Times New Roman" w:hAnsi="Times New Roman"/>
                <w:noProof/>
                <w:lang w:eastAsia="zh-CN"/>
              </w:rPr>
              <w:t xml:space="preserve"> parameter</w:t>
            </w:r>
            <w:r w:rsidRPr="00E74CF2">
              <w:rPr>
                <w:rFonts w:ascii="Times New Roman" w:hAnsi="Times New Roman"/>
                <w:i/>
                <w:iCs/>
                <w:snapToGrid w:val="0"/>
              </w:rPr>
              <w:t xml:space="preserve"> </w:t>
            </w:r>
            <w:r w:rsidRPr="00E74CF2">
              <w:rPr>
                <w:rFonts w:ascii="Times New Roman" w:hAnsi="Times New Roman"/>
                <w:i/>
                <w:iCs/>
                <w:noProof/>
                <w:lang w:eastAsia="zh-CN"/>
              </w:rPr>
              <w:t>nr-los-nlos-IndicatorRequest</w:t>
            </w:r>
            <w:r w:rsidRPr="00E74CF2">
              <w:rPr>
                <w:rFonts w:ascii="Times New Roman" w:hAnsi="Times New Roman"/>
                <w:noProof/>
                <w:lang w:eastAsia="zh-CN"/>
              </w:rPr>
              <w:t xml:space="preserve"> in the description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  <w:p w14:paraId="31C656EC" w14:textId="47537584" w:rsidR="00A47D87" w:rsidRPr="00A426B9" w:rsidRDefault="00C60851" w:rsidP="006C2BB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Change</w:t>
            </w:r>
            <w:r w:rsidR="00A47D87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/>
                <w:noProof/>
                <w:lang w:eastAsia="zh-CN"/>
              </w:rPr>
              <w:t>the descriptions ‘</w:t>
            </w:r>
            <w:r w:rsidRPr="00C60851">
              <w:rPr>
                <w:rFonts w:ascii="Times New Roman" w:hAnsi="Times New Roman"/>
                <w:i/>
              </w:rPr>
              <w:t>LOS-NLOS-Indicator</w:t>
            </w:r>
            <w:r>
              <w:rPr>
                <w:rFonts w:ascii="Times New Roman" w:hAnsi="Times New Roman"/>
                <w:noProof/>
                <w:lang w:eastAsia="zh-CN"/>
              </w:rPr>
              <w:t>’ as one of soft values or hard values.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08AC7" w14:textId="29FA33AB" w:rsidR="00C1369E" w:rsidRDefault="00E74CF2" w:rsidP="004C2EEE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Misunderstanding of </w:t>
            </w:r>
            <w:r w:rsidRPr="00E74CF2">
              <w:rPr>
                <w:rFonts w:ascii="Times New Roman" w:hAnsi="Times New Roman"/>
                <w:noProof/>
                <w:lang w:eastAsia="zh-CN"/>
              </w:rPr>
              <w:t>high</w:t>
            </w:r>
            <w:r>
              <w:rPr>
                <w:rFonts w:ascii="Times New Roman" w:hAnsi="Times New Roman"/>
                <w:noProof/>
                <w:lang w:eastAsia="zh-CN"/>
              </w:rPr>
              <w:t>er layer</w:t>
            </w:r>
            <w:r w:rsidRPr="00E74CF2">
              <w:rPr>
                <w:rFonts w:ascii="Times New Roman" w:hAnsi="Times New Roman"/>
                <w:noProof/>
                <w:lang w:eastAsia="zh-CN"/>
              </w:rPr>
              <w:t xml:space="preserve"> parameter</w:t>
            </w:r>
            <w:r w:rsidRPr="00E74CF2">
              <w:rPr>
                <w:rFonts w:ascii="Times New Roman" w:hAnsi="Times New Roman"/>
                <w:i/>
                <w:iCs/>
                <w:snapToGrid w:val="0"/>
              </w:rPr>
              <w:t xml:space="preserve"> </w:t>
            </w:r>
            <w:r w:rsidRPr="00E74CF2">
              <w:rPr>
                <w:rFonts w:ascii="Times New Roman" w:hAnsi="Times New Roman"/>
                <w:i/>
                <w:iCs/>
                <w:noProof/>
                <w:lang w:eastAsia="zh-CN"/>
              </w:rPr>
              <w:t>nr-los-nlos-IndicatorRequest</w:t>
            </w:r>
            <w:r w:rsidR="00312C97">
              <w:rPr>
                <w:rFonts w:ascii="Times New Roman" w:hAnsi="Times New Roman"/>
                <w:noProof/>
                <w:lang w:eastAsia="zh-CN"/>
              </w:rPr>
              <w:t xml:space="preserve"> and</w:t>
            </w:r>
            <w:r w:rsidR="00312C97" w:rsidRPr="00A47D87">
              <w:rPr>
                <w:i/>
              </w:rPr>
              <w:t xml:space="preserve"> </w:t>
            </w:r>
            <w:r w:rsidR="00312C97" w:rsidRPr="00312C97">
              <w:rPr>
                <w:rFonts w:ascii="Times New Roman" w:hAnsi="Times New Roman"/>
                <w:i/>
              </w:rPr>
              <w:t>LOS-NLOS-Indicator</w:t>
            </w:r>
            <w:r w:rsidR="00312C97">
              <w:rPr>
                <w:rFonts w:ascii="Times New Roman" w:hAnsi="Times New Roman"/>
                <w:noProof/>
                <w:lang w:eastAsia="zh-CN"/>
              </w:rPr>
              <w:t>.</w:t>
            </w:r>
          </w:p>
          <w:p w14:paraId="5C4BEB44" w14:textId="1889BC7B" w:rsidR="00A47D87" w:rsidRDefault="00A47D87" w:rsidP="004C2EEE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16FAE" w:rsidR="00DA05BF" w:rsidRDefault="00DA05BF" w:rsidP="003E1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306747" w14:textId="77777777" w:rsidR="00DF15F4" w:rsidRPr="003B6401" w:rsidRDefault="00DF15F4" w:rsidP="00DF15F4">
      <w:pPr>
        <w:pStyle w:val="4"/>
        <w:rPr>
          <w:color w:val="000000"/>
        </w:rPr>
      </w:pPr>
      <w:bookmarkStart w:id="1" w:name="_Toc29673158"/>
      <w:bookmarkStart w:id="2" w:name="_Toc29673299"/>
      <w:bookmarkStart w:id="3" w:name="_Toc29674292"/>
      <w:bookmarkStart w:id="4" w:name="_Toc36645522"/>
      <w:bookmarkStart w:id="5" w:name="_Toc45810567"/>
      <w:bookmarkStart w:id="6" w:name="_Toc106695610"/>
      <w:r w:rsidRPr="0048482F">
        <w:rPr>
          <w:color w:val="000000"/>
        </w:rPr>
        <w:lastRenderedPageBreak/>
        <w:t>5.1.6.</w:t>
      </w:r>
      <w:r>
        <w:rPr>
          <w:color w:val="000000"/>
          <w:lang w:val="en-US"/>
        </w:rPr>
        <w:t>5</w:t>
      </w:r>
      <w:r w:rsidRPr="0048482F">
        <w:rPr>
          <w:color w:val="000000"/>
        </w:rPr>
        <w:tab/>
      </w:r>
      <w:r>
        <w:rPr>
          <w:color w:val="000000"/>
        </w:rPr>
        <w:t>PRS</w:t>
      </w:r>
      <w:r w:rsidRPr="0048482F">
        <w:rPr>
          <w:color w:val="000000"/>
        </w:rPr>
        <w:t xml:space="preserve"> </w:t>
      </w:r>
      <w:r>
        <w:rPr>
          <w:color w:val="000000"/>
        </w:rPr>
        <w:t>reception procedure</w:t>
      </w:r>
      <w:bookmarkEnd w:id="1"/>
      <w:bookmarkEnd w:id="2"/>
      <w:bookmarkEnd w:id="3"/>
      <w:bookmarkEnd w:id="4"/>
      <w:bookmarkEnd w:id="5"/>
      <w:bookmarkEnd w:id="6"/>
    </w:p>
    <w:p w14:paraId="73D4BEC9" w14:textId="77777777" w:rsidR="00BC23E9" w:rsidRDefault="00BC23E9" w:rsidP="00BC23E9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184E78CC" w14:textId="6E775AF1" w:rsidR="003E163C" w:rsidRPr="006269AB" w:rsidRDefault="00F0620A" w:rsidP="006269AB">
      <w:pPr>
        <w:rPr>
          <w:color w:val="000000" w:themeColor="text1"/>
        </w:rPr>
      </w:pPr>
      <w:r>
        <w:rPr>
          <w:color w:val="000000" w:themeColor="text1"/>
        </w:rPr>
        <w:t>The UE may be requested</w:t>
      </w:r>
      <w:ins w:id="7" w:author="Ye Si" w:date="2022-09-27T18:50:00Z">
        <w:r w:rsidR="00AA130E" w:rsidRPr="00AA130E">
          <w:t xml:space="preserve"> via higher layer parameter </w:t>
        </w:r>
        <w:r w:rsidR="00AA130E" w:rsidRPr="00AA130E">
          <w:rPr>
            <w:i/>
            <w:iCs/>
            <w:snapToGrid w:val="0"/>
          </w:rPr>
          <w:t>nr-</w:t>
        </w:r>
        <w:proofErr w:type="spellStart"/>
        <w:r w:rsidR="00AA130E" w:rsidRPr="00AA130E">
          <w:rPr>
            <w:i/>
            <w:iCs/>
          </w:rPr>
          <w:t>los</w:t>
        </w:r>
        <w:proofErr w:type="spellEnd"/>
        <w:r w:rsidR="00AA130E" w:rsidRPr="00AA130E">
          <w:rPr>
            <w:i/>
            <w:iCs/>
          </w:rPr>
          <w:t>-</w:t>
        </w:r>
        <w:proofErr w:type="spellStart"/>
        <w:r w:rsidR="00AA130E" w:rsidRPr="00AA130E">
          <w:rPr>
            <w:i/>
            <w:iCs/>
          </w:rPr>
          <w:t>nlos-IndicatorRequest</w:t>
        </w:r>
      </w:ins>
      <w:proofErr w:type="spellEnd"/>
      <w:r>
        <w:rPr>
          <w:color w:val="000000" w:themeColor="text1"/>
        </w:rPr>
        <w:t xml:space="preserve">, subject to UE capability, to report </w:t>
      </w:r>
      <w:proofErr w:type="spellStart"/>
      <w:r>
        <w:rPr>
          <w:color w:val="000000" w:themeColor="text1"/>
        </w:rPr>
        <w:t>LoS</w:t>
      </w:r>
      <w:proofErr w:type="spellEnd"/>
      <w:r>
        <w:rPr>
          <w:color w:val="000000" w:themeColor="text1"/>
        </w:rPr>
        <w:t>/</w:t>
      </w:r>
      <w:proofErr w:type="spellStart"/>
      <w:r>
        <w:rPr>
          <w:color w:val="000000" w:themeColor="text1"/>
        </w:rPr>
        <w:t>NLoS</w:t>
      </w:r>
      <w:proofErr w:type="spellEnd"/>
      <w:r>
        <w:rPr>
          <w:color w:val="000000" w:themeColor="text1"/>
        </w:rPr>
        <w:t xml:space="preserve"> indicator(s)</w:t>
      </w:r>
      <w:del w:id="8" w:author="Ye Si" w:date="2022-09-27T18:49:00Z">
        <w:r w:rsidDel="00AA130E">
          <w:rPr>
            <w:color w:val="000000" w:themeColor="text1"/>
          </w:rPr>
          <w:delText xml:space="preserve"> </w:delText>
        </w:r>
        <w:r w:rsidRPr="00AA130E" w:rsidDel="00AA130E">
          <w:delText xml:space="preserve">via higher layer parameter </w:delText>
        </w:r>
        <w:r w:rsidRPr="00AA130E" w:rsidDel="00AA130E">
          <w:rPr>
            <w:i/>
            <w:iCs/>
            <w:snapToGrid w:val="0"/>
          </w:rPr>
          <w:delText>nr-</w:delText>
        </w:r>
        <w:r w:rsidRPr="00AA130E" w:rsidDel="00AA130E">
          <w:rPr>
            <w:i/>
            <w:iCs/>
          </w:rPr>
          <w:delText>los-nlos-IndicatorRequest</w:delText>
        </w:r>
      </w:del>
      <w:r>
        <w:rPr>
          <w:color w:val="000000" w:themeColor="text1"/>
        </w:rPr>
        <w:t xml:space="preserve">. The UE can report </w:t>
      </w:r>
      <w:proofErr w:type="spellStart"/>
      <w:r>
        <w:rPr>
          <w:color w:val="000000" w:themeColor="text1"/>
        </w:rPr>
        <w:t>LoS</w:t>
      </w:r>
      <w:proofErr w:type="spellEnd"/>
      <w:r>
        <w:rPr>
          <w:color w:val="000000" w:themeColor="text1"/>
        </w:rPr>
        <w:t>/</w:t>
      </w:r>
      <w:proofErr w:type="spellStart"/>
      <w:r>
        <w:rPr>
          <w:color w:val="000000" w:themeColor="text1"/>
        </w:rPr>
        <w:t>NLoS</w:t>
      </w:r>
      <w:proofErr w:type="spellEnd"/>
      <w:r>
        <w:rPr>
          <w:color w:val="000000" w:themeColor="text1"/>
        </w:rPr>
        <w:t xml:space="preserve"> indicator(s) via higher layer parameter </w:t>
      </w:r>
      <w:r w:rsidRPr="000E5338">
        <w:rPr>
          <w:i/>
          <w:iCs/>
          <w:snapToGrid w:val="0"/>
        </w:rPr>
        <w:t>nr-</w:t>
      </w:r>
      <w:proofErr w:type="spellStart"/>
      <w:r w:rsidRPr="000E5338">
        <w:rPr>
          <w:i/>
          <w:iCs/>
        </w:rPr>
        <w:t>los</w:t>
      </w:r>
      <w:proofErr w:type="spellEnd"/>
      <w:r w:rsidRPr="000E5338">
        <w:rPr>
          <w:i/>
          <w:iCs/>
        </w:rPr>
        <w:t>-</w:t>
      </w:r>
      <w:proofErr w:type="spellStart"/>
      <w:r w:rsidRPr="000E5338">
        <w:rPr>
          <w:i/>
          <w:iCs/>
        </w:rPr>
        <w:t>nlos</w:t>
      </w:r>
      <w:proofErr w:type="spellEnd"/>
      <w:r w:rsidRPr="000E5338">
        <w:rPr>
          <w:i/>
          <w:iCs/>
        </w:rPr>
        <w:t>-Indicator</w:t>
      </w:r>
      <w:r>
        <w:rPr>
          <w:color w:val="000000" w:themeColor="text1"/>
        </w:rPr>
        <w:t xml:space="preserve"> associated with each DL RSTD, DL PRS-RSRP, and UE Rx-Tx time difference measurements. </w:t>
      </w:r>
      <w:r w:rsidRPr="001470F6">
        <w:rPr>
          <w:color w:val="000000" w:themeColor="text1"/>
        </w:rPr>
        <w:t xml:space="preserve">The UE can report </w:t>
      </w:r>
      <w:proofErr w:type="spellStart"/>
      <w:r w:rsidRPr="001470F6">
        <w:rPr>
          <w:color w:val="000000" w:themeColor="text1"/>
        </w:rPr>
        <w:t>LoS</w:t>
      </w:r>
      <w:proofErr w:type="spellEnd"/>
      <w:r w:rsidRPr="001470F6">
        <w:rPr>
          <w:color w:val="000000" w:themeColor="text1"/>
        </w:rPr>
        <w:t>/</w:t>
      </w:r>
      <w:proofErr w:type="spellStart"/>
      <w:r w:rsidRPr="001470F6">
        <w:rPr>
          <w:color w:val="000000" w:themeColor="text1"/>
        </w:rPr>
        <w:t>NLoS</w:t>
      </w:r>
      <w:proofErr w:type="spellEnd"/>
      <w:r w:rsidRPr="001470F6">
        <w:rPr>
          <w:color w:val="000000" w:themeColor="text1"/>
        </w:rPr>
        <w:t xml:space="preserve"> indicator(s) via higher layer parameter </w:t>
      </w:r>
      <w:r w:rsidRPr="000E5338">
        <w:rPr>
          <w:i/>
          <w:iCs/>
          <w:snapToGrid w:val="0"/>
        </w:rPr>
        <w:t>nr-</w:t>
      </w:r>
      <w:proofErr w:type="spellStart"/>
      <w:r w:rsidRPr="000E5338">
        <w:rPr>
          <w:i/>
          <w:iCs/>
        </w:rPr>
        <w:t>los</w:t>
      </w:r>
      <w:proofErr w:type="spellEnd"/>
      <w:r w:rsidRPr="000E5338">
        <w:rPr>
          <w:i/>
          <w:iCs/>
        </w:rPr>
        <w:t>-</w:t>
      </w:r>
      <w:proofErr w:type="spellStart"/>
      <w:r w:rsidRPr="000E5338">
        <w:rPr>
          <w:i/>
          <w:iCs/>
        </w:rPr>
        <w:t>nlos</w:t>
      </w:r>
      <w:proofErr w:type="spellEnd"/>
      <w:r w:rsidRPr="000E5338">
        <w:rPr>
          <w:i/>
          <w:iCs/>
        </w:rPr>
        <w:t>-Indicator</w:t>
      </w:r>
      <w:r w:rsidRPr="001470F6">
        <w:rPr>
          <w:color w:val="000000" w:themeColor="text1"/>
        </w:rPr>
        <w:t xml:space="preserve"> associated with each</w:t>
      </w:r>
      <w:r w:rsidRPr="001470F6">
        <w:rPr>
          <w:i/>
          <w:iCs/>
          <w:color w:val="000000" w:themeColor="text1"/>
        </w:rPr>
        <w:t xml:space="preserve"> dl-PRS-ID</w:t>
      </w:r>
      <w:r w:rsidRPr="001470F6">
        <w:rPr>
          <w:color w:val="000000" w:themeColor="text1"/>
        </w:rPr>
        <w:t xml:space="preserve"> in a measurement report. </w:t>
      </w:r>
      <w:r>
        <w:rPr>
          <w:color w:val="000000" w:themeColor="text1"/>
        </w:rPr>
        <w:t xml:space="preserve">For the </w:t>
      </w:r>
      <w:proofErr w:type="spellStart"/>
      <w:r>
        <w:rPr>
          <w:color w:val="000000" w:themeColor="text1"/>
        </w:rPr>
        <w:t>LoS</w:t>
      </w:r>
      <w:proofErr w:type="spellEnd"/>
      <w:r>
        <w:rPr>
          <w:color w:val="000000" w:themeColor="text1"/>
        </w:rPr>
        <w:t>/</w:t>
      </w:r>
      <w:proofErr w:type="spellStart"/>
      <w:r>
        <w:rPr>
          <w:color w:val="000000" w:themeColor="text1"/>
        </w:rPr>
        <w:t>NLoS</w:t>
      </w:r>
      <w:proofErr w:type="spellEnd"/>
      <w:r>
        <w:rPr>
          <w:color w:val="000000" w:themeColor="text1"/>
        </w:rPr>
        <w:t xml:space="preserve"> indicator(s) associated with DL RSTD, the UE may report one indicator associated with the </w:t>
      </w:r>
      <w:r>
        <w:rPr>
          <w:i/>
          <w:iCs/>
          <w:snapToGrid w:val="0"/>
        </w:rPr>
        <w:t>dl</w:t>
      </w:r>
      <w:r w:rsidRPr="001B4F44">
        <w:rPr>
          <w:i/>
          <w:iCs/>
          <w:snapToGrid w:val="0"/>
        </w:rPr>
        <w:t>-PRS-</w:t>
      </w:r>
      <w:r>
        <w:rPr>
          <w:i/>
          <w:iCs/>
          <w:snapToGrid w:val="0"/>
        </w:rPr>
        <w:t xml:space="preserve">ID </w:t>
      </w:r>
      <w:r w:rsidRPr="003B4856">
        <w:rPr>
          <w:snapToGrid w:val="0"/>
        </w:rPr>
        <w:t>indicated by</w:t>
      </w:r>
      <w:r>
        <w:rPr>
          <w:color w:val="000000" w:themeColor="text1"/>
        </w:rPr>
        <w:t xml:space="preserve"> higher layer parameter </w:t>
      </w:r>
      <w:r w:rsidRPr="00526FED">
        <w:rPr>
          <w:i/>
          <w:iCs/>
          <w:color w:val="000000" w:themeColor="text1"/>
        </w:rPr>
        <w:t>dl-PRS-</w:t>
      </w:r>
      <w:proofErr w:type="spellStart"/>
      <w:r w:rsidRPr="00526FED">
        <w:rPr>
          <w:i/>
          <w:iCs/>
          <w:color w:val="000000" w:themeColor="text1"/>
        </w:rPr>
        <w:t>ReferenceInfo</w:t>
      </w:r>
      <w:proofErr w:type="spellEnd"/>
      <w:r>
        <w:rPr>
          <w:color w:val="000000" w:themeColor="text1"/>
        </w:rPr>
        <w:t xml:space="preserve"> and one indicator associated with the </w:t>
      </w:r>
      <w:r w:rsidRPr="0030702F">
        <w:rPr>
          <w:i/>
          <w:iCs/>
          <w:color w:val="000000" w:themeColor="text1"/>
        </w:rPr>
        <w:t>dl-PRS-ID</w:t>
      </w:r>
      <w:r w:rsidRPr="003B4856">
        <w:rPr>
          <w:color w:val="000000" w:themeColor="text1"/>
        </w:rPr>
        <w:t xml:space="preserve"> of the DL RSTD measurement</w:t>
      </w:r>
      <w:r>
        <w:t>.</w:t>
      </w:r>
      <w:r>
        <w:rPr>
          <w:color w:val="000000" w:themeColor="text1"/>
        </w:rPr>
        <w:t xml:space="preserve"> </w:t>
      </w:r>
      <w:r w:rsidRPr="005D662C">
        <w:rPr>
          <w:color w:val="000000" w:themeColor="text1"/>
        </w:rPr>
        <w:t xml:space="preserve">A UE may be provided with </w:t>
      </w:r>
      <w:proofErr w:type="spellStart"/>
      <w:r w:rsidRPr="005D662C">
        <w:rPr>
          <w:color w:val="000000" w:themeColor="text1"/>
        </w:rPr>
        <w:t>LoS</w:t>
      </w:r>
      <w:proofErr w:type="spellEnd"/>
      <w:r w:rsidRPr="005D662C">
        <w:rPr>
          <w:color w:val="000000" w:themeColor="text1"/>
        </w:rPr>
        <w:t>/</w:t>
      </w:r>
      <w:proofErr w:type="spellStart"/>
      <w:r w:rsidRPr="005D662C">
        <w:rPr>
          <w:color w:val="000000" w:themeColor="text1"/>
        </w:rPr>
        <w:t>NLoS</w:t>
      </w:r>
      <w:proofErr w:type="spellEnd"/>
      <w:r w:rsidRPr="005D662C">
        <w:rPr>
          <w:color w:val="000000" w:themeColor="text1"/>
        </w:rPr>
        <w:t xml:space="preserve"> indicator(s) via higher layer parameter </w:t>
      </w:r>
      <w:r w:rsidRPr="000E5338">
        <w:rPr>
          <w:i/>
          <w:iCs/>
          <w:snapToGrid w:val="0"/>
        </w:rPr>
        <w:t>nr-</w:t>
      </w:r>
      <w:proofErr w:type="spellStart"/>
      <w:r w:rsidRPr="000E5338">
        <w:rPr>
          <w:i/>
          <w:iCs/>
        </w:rPr>
        <w:t>los</w:t>
      </w:r>
      <w:proofErr w:type="spellEnd"/>
      <w:r w:rsidRPr="000E5338">
        <w:rPr>
          <w:i/>
          <w:iCs/>
        </w:rPr>
        <w:t>-</w:t>
      </w:r>
      <w:proofErr w:type="spellStart"/>
      <w:r w:rsidRPr="000E5338">
        <w:rPr>
          <w:i/>
          <w:iCs/>
        </w:rPr>
        <w:t>nlos</w:t>
      </w:r>
      <w:proofErr w:type="spellEnd"/>
      <w:r w:rsidRPr="000E5338">
        <w:rPr>
          <w:i/>
          <w:iCs/>
        </w:rPr>
        <w:t>-Indicator</w:t>
      </w:r>
      <w:r>
        <w:rPr>
          <w:color w:val="000000" w:themeColor="text1"/>
        </w:rPr>
        <w:t xml:space="preserve">, and it may be associated with each DL PRS resource of each configured </w:t>
      </w:r>
      <w:r w:rsidRPr="0030702F">
        <w:rPr>
          <w:i/>
          <w:iCs/>
          <w:color w:val="000000" w:themeColor="text1"/>
        </w:rPr>
        <w:t>dl-PRS-ID</w:t>
      </w:r>
      <w:r>
        <w:rPr>
          <w:color w:val="000000" w:themeColor="text1"/>
        </w:rPr>
        <w:t xml:space="preserve"> or may be associated with each configured </w:t>
      </w:r>
      <w:r w:rsidRPr="0030702F">
        <w:rPr>
          <w:i/>
          <w:iCs/>
          <w:color w:val="000000" w:themeColor="text1"/>
        </w:rPr>
        <w:t>dl-PRS-ID</w:t>
      </w:r>
      <w:r>
        <w:rPr>
          <w:color w:val="000000" w:themeColor="text1"/>
        </w:rPr>
        <w:t>. The value</w:t>
      </w:r>
      <w:del w:id="9" w:author="Ye Si" w:date="2022-09-27T18:50:00Z">
        <w:r w:rsidRPr="00AD79F5" w:rsidDel="00AD79F5">
          <w:delText>s</w:delText>
        </w:r>
      </w:del>
      <w:r>
        <w:rPr>
          <w:color w:val="000000" w:themeColor="text1"/>
        </w:rPr>
        <w:t xml:space="preserve"> of the higher layer parameter </w:t>
      </w:r>
      <w:r>
        <w:rPr>
          <w:i/>
        </w:rPr>
        <w:t>LOS-NLOS-Indicator</w:t>
      </w:r>
      <w:r>
        <w:rPr>
          <w:color w:val="000000" w:themeColor="text1"/>
        </w:rPr>
        <w:t xml:space="preserve"> may be </w:t>
      </w:r>
      <w:ins w:id="10" w:author="Ye Si" w:date="2022-09-27T18:50:00Z">
        <w:r w:rsidR="00AA130E" w:rsidRPr="00AA130E">
          <w:t xml:space="preserve">one of </w:t>
        </w:r>
      </w:ins>
      <w:r>
        <w:rPr>
          <w:color w:val="000000" w:themeColor="text1"/>
        </w:rPr>
        <w:t>soft values (</w:t>
      </w:r>
      <w:r>
        <w:rPr>
          <w:rFonts w:eastAsia="Yu Mincho"/>
          <w:lang w:eastAsia="ja-JP"/>
        </w:rPr>
        <w:t xml:space="preserve">0, 0.1, …, 0.9, 1) or </w:t>
      </w:r>
      <w:ins w:id="11" w:author="Ye Si" w:date="2022-09-28T16:33:00Z">
        <w:r w:rsidR="004F1A3A">
          <w:rPr>
            <w:rFonts w:eastAsia="Yu Mincho"/>
            <w:lang w:eastAsia="ja-JP"/>
          </w:rPr>
          <w:t xml:space="preserve">one of </w:t>
        </w:r>
      </w:ins>
      <w:r>
        <w:rPr>
          <w:rFonts w:eastAsia="Yu Mincho"/>
          <w:lang w:eastAsia="ja-JP"/>
        </w:rPr>
        <w:t>hard values (</w:t>
      </w:r>
      <w:r w:rsidRPr="005D6950">
        <w:rPr>
          <w:rFonts w:eastAsia="Yu Mincho"/>
          <w:lang w:eastAsia="ja-JP"/>
        </w:rPr>
        <w:t>0, 1</w:t>
      </w:r>
      <w:r>
        <w:rPr>
          <w:rFonts w:eastAsia="Yu Mincho"/>
          <w:lang w:eastAsia="ja-JP"/>
        </w:rPr>
        <w:t xml:space="preserve">) with the values corresponding to the likelihood of </w:t>
      </w:r>
      <w:proofErr w:type="spellStart"/>
      <w:r>
        <w:rPr>
          <w:rFonts w:eastAsia="Yu Mincho"/>
          <w:lang w:eastAsia="ja-JP"/>
        </w:rPr>
        <w:t>LoS</w:t>
      </w:r>
      <w:proofErr w:type="spellEnd"/>
      <w:r>
        <w:rPr>
          <w:rFonts w:eastAsia="Yu Mincho"/>
          <w:lang w:eastAsia="ja-JP"/>
        </w:rPr>
        <w:t xml:space="preserve">, with a value of 1 corresponding to </w:t>
      </w:r>
      <w:proofErr w:type="spellStart"/>
      <w:r>
        <w:rPr>
          <w:rFonts w:eastAsia="Yu Mincho"/>
          <w:lang w:eastAsia="ja-JP"/>
        </w:rPr>
        <w:t>LoS</w:t>
      </w:r>
      <w:proofErr w:type="spellEnd"/>
      <w:r>
        <w:rPr>
          <w:rFonts w:eastAsia="Yu Mincho"/>
          <w:lang w:eastAsia="ja-JP"/>
        </w:rPr>
        <w:t xml:space="preserve"> and a value of 0 corresponding to </w:t>
      </w:r>
      <w:proofErr w:type="spellStart"/>
      <w:r>
        <w:rPr>
          <w:rFonts w:eastAsia="Yu Mincho"/>
          <w:lang w:eastAsia="ja-JP"/>
        </w:rPr>
        <w:t>NLoS</w:t>
      </w:r>
      <w:proofErr w:type="spellEnd"/>
      <w:r>
        <w:rPr>
          <w:rFonts w:eastAsia="Yu Mincho"/>
          <w:lang w:eastAsia="ja-JP"/>
        </w:rPr>
        <w:t>.</w:t>
      </w:r>
    </w:p>
    <w:p w14:paraId="69EEFE58" w14:textId="77777777" w:rsidR="008F0ADC" w:rsidRPr="00B24C80" w:rsidRDefault="008F0ADC" w:rsidP="008F0ADC">
      <w:pPr>
        <w:jc w:val="center"/>
        <w:rPr>
          <w:rFonts w:eastAsia="Malgun Gothic"/>
        </w:rPr>
      </w:pPr>
      <w:r>
        <w:rPr>
          <w:b/>
          <w:color w:val="FF0000"/>
        </w:rPr>
        <w:t>&lt;Unchanged parts omitted&gt;</w:t>
      </w:r>
    </w:p>
    <w:p w14:paraId="68C9CD36" w14:textId="77777777" w:rsidR="001E41F3" w:rsidRPr="008F0ADC" w:rsidRDefault="001E41F3">
      <w:pPr>
        <w:rPr>
          <w:noProof/>
        </w:rPr>
      </w:pPr>
    </w:p>
    <w:sectPr w:rsidR="001E41F3" w:rsidRPr="008F0A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0B061" w14:textId="77777777" w:rsidR="00A4169E" w:rsidRDefault="00A4169E">
      <w:r>
        <w:separator/>
      </w:r>
    </w:p>
  </w:endnote>
  <w:endnote w:type="continuationSeparator" w:id="0">
    <w:p w14:paraId="201767CA" w14:textId="77777777" w:rsidR="00A4169E" w:rsidRDefault="00A4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30D77" w14:textId="77777777" w:rsidR="00A4169E" w:rsidRDefault="00A4169E">
      <w:r>
        <w:separator/>
      </w:r>
    </w:p>
  </w:footnote>
  <w:footnote w:type="continuationSeparator" w:id="0">
    <w:p w14:paraId="5625E5AC" w14:textId="77777777" w:rsidR="00A4169E" w:rsidRDefault="00A41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86452"/>
    <w:multiLevelType w:val="multilevel"/>
    <w:tmpl w:val="C6367FC0"/>
    <w:lvl w:ilvl="0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244097611">
    <w:abstractNumId w:val="1"/>
  </w:num>
  <w:num w:numId="2" w16cid:durableId="15377381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e Si">
    <w15:presenceInfo w15:providerId="AD" w15:userId="S-1-5-21-2660122827-3251746268-3620619969-308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0NzczMrc0MTc0NbBU0lEKTi0uzszPAykwrAUAlsmfEywAAAA="/>
  </w:docVars>
  <w:rsids>
    <w:rsidRoot w:val="00022E4A"/>
    <w:rsid w:val="000065BE"/>
    <w:rsid w:val="00022E4A"/>
    <w:rsid w:val="00062F5E"/>
    <w:rsid w:val="000674FC"/>
    <w:rsid w:val="000A6394"/>
    <w:rsid w:val="000B7FED"/>
    <w:rsid w:val="000C038A"/>
    <w:rsid w:val="000C6598"/>
    <w:rsid w:val="000D44B3"/>
    <w:rsid w:val="00111AE2"/>
    <w:rsid w:val="0012195E"/>
    <w:rsid w:val="00145D43"/>
    <w:rsid w:val="00163A9E"/>
    <w:rsid w:val="00192C46"/>
    <w:rsid w:val="001940BA"/>
    <w:rsid w:val="001A08B3"/>
    <w:rsid w:val="001A7B60"/>
    <w:rsid w:val="001B05D3"/>
    <w:rsid w:val="001B52F0"/>
    <w:rsid w:val="001B7A65"/>
    <w:rsid w:val="001D4989"/>
    <w:rsid w:val="001E41F3"/>
    <w:rsid w:val="00204E7C"/>
    <w:rsid w:val="0022559E"/>
    <w:rsid w:val="00257BE0"/>
    <w:rsid w:val="0026004D"/>
    <w:rsid w:val="002640DD"/>
    <w:rsid w:val="00270964"/>
    <w:rsid w:val="00275D12"/>
    <w:rsid w:val="00284FEB"/>
    <w:rsid w:val="002860C4"/>
    <w:rsid w:val="002B5741"/>
    <w:rsid w:val="002E472E"/>
    <w:rsid w:val="00305409"/>
    <w:rsid w:val="00312C97"/>
    <w:rsid w:val="00314623"/>
    <w:rsid w:val="003224CC"/>
    <w:rsid w:val="003246CC"/>
    <w:rsid w:val="003301C3"/>
    <w:rsid w:val="00342891"/>
    <w:rsid w:val="003609EF"/>
    <w:rsid w:val="0036231A"/>
    <w:rsid w:val="00374DD4"/>
    <w:rsid w:val="003B785B"/>
    <w:rsid w:val="003D1DE3"/>
    <w:rsid w:val="003D1DF5"/>
    <w:rsid w:val="003E163C"/>
    <w:rsid w:val="003E1A36"/>
    <w:rsid w:val="003F6770"/>
    <w:rsid w:val="00410371"/>
    <w:rsid w:val="004242F1"/>
    <w:rsid w:val="00495725"/>
    <w:rsid w:val="004B75B7"/>
    <w:rsid w:val="004C2EEE"/>
    <w:rsid w:val="004E6BE9"/>
    <w:rsid w:val="004F1A3A"/>
    <w:rsid w:val="005015AE"/>
    <w:rsid w:val="0050608C"/>
    <w:rsid w:val="005141D9"/>
    <w:rsid w:val="0051580D"/>
    <w:rsid w:val="00540984"/>
    <w:rsid w:val="00547111"/>
    <w:rsid w:val="0057407D"/>
    <w:rsid w:val="00583D30"/>
    <w:rsid w:val="00592D74"/>
    <w:rsid w:val="005E2C44"/>
    <w:rsid w:val="005F6FB4"/>
    <w:rsid w:val="00621188"/>
    <w:rsid w:val="006257ED"/>
    <w:rsid w:val="006269AB"/>
    <w:rsid w:val="00647FD7"/>
    <w:rsid w:val="00653DE4"/>
    <w:rsid w:val="0066402C"/>
    <w:rsid w:val="00665C47"/>
    <w:rsid w:val="00695808"/>
    <w:rsid w:val="006A41D2"/>
    <w:rsid w:val="006B46FB"/>
    <w:rsid w:val="006C2BB6"/>
    <w:rsid w:val="006E21FB"/>
    <w:rsid w:val="006F150C"/>
    <w:rsid w:val="00715753"/>
    <w:rsid w:val="00764526"/>
    <w:rsid w:val="007809E4"/>
    <w:rsid w:val="00792342"/>
    <w:rsid w:val="007977A8"/>
    <w:rsid w:val="007A0A88"/>
    <w:rsid w:val="007A66D1"/>
    <w:rsid w:val="007B512A"/>
    <w:rsid w:val="007C2097"/>
    <w:rsid w:val="007D0B7C"/>
    <w:rsid w:val="007D6A07"/>
    <w:rsid w:val="007E1BF1"/>
    <w:rsid w:val="007F7259"/>
    <w:rsid w:val="008040A8"/>
    <w:rsid w:val="00807D6B"/>
    <w:rsid w:val="008128C4"/>
    <w:rsid w:val="008279FA"/>
    <w:rsid w:val="00840BA8"/>
    <w:rsid w:val="0085274D"/>
    <w:rsid w:val="00853003"/>
    <w:rsid w:val="008626E7"/>
    <w:rsid w:val="00870EE7"/>
    <w:rsid w:val="00874512"/>
    <w:rsid w:val="00880A2B"/>
    <w:rsid w:val="008863B9"/>
    <w:rsid w:val="00890FB7"/>
    <w:rsid w:val="008A45A6"/>
    <w:rsid w:val="008C366E"/>
    <w:rsid w:val="008C78AD"/>
    <w:rsid w:val="008D3CCC"/>
    <w:rsid w:val="008F0ADC"/>
    <w:rsid w:val="008F3789"/>
    <w:rsid w:val="008F686C"/>
    <w:rsid w:val="009109D9"/>
    <w:rsid w:val="009148DE"/>
    <w:rsid w:val="009170FD"/>
    <w:rsid w:val="00941E30"/>
    <w:rsid w:val="009777D9"/>
    <w:rsid w:val="00991B88"/>
    <w:rsid w:val="009A03B6"/>
    <w:rsid w:val="009A5753"/>
    <w:rsid w:val="009A579D"/>
    <w:rsid w:val="009B1CAF"/>
    <w:rsid w:val="009B2606"/>
    <w:rsid w:val="009D66FF"/>
    <w:rsid w:val="009D7EC6"/>
    <w:rsid w:val="009E3297"/>
    <w:rsid w:val="009F734F"/>
    <w:rsid w:val="00A100A2"/>
    <w:rsid w:val="00A246B6"/>
    <w:rsid w:val="00A4169E"/>
    <w:rsid w:val="00A426B9"/>
    <w:rsid w:val="00A47D87"/>
    <w:rsid w:val="00A47E70"/>
    <w:rsid w:val="00A50CF0"/>
    <w:rsid w:val="00A54988"/>
    <w:rsid w:val="00A7671C"/>
    <w:rsid w:val="00A90003"/>
    <w:rsid w:val="00AA130E"/>
    <w:rsid w:val="00AA2CBC"/>
    <w:rsid w:val="00AB5D68"/>
    <w:rsid w:val="00AC5820"/>
    <w:rsid w:val="00AC6ED2"/>
    <w:rsid w:val="00AD1CD8"/>
    <w:rsid w:val="00AD75A7"/>
    <w:rsid w:val="00AD79F5"/>
    <w:rsid w:val="00B01247"/>
    <w:rsid w:val="00B06EFB"/>
    <w:rsid w:val="00B258BB"/>
    <w:rsid w:val="00B37875"/>
    <w:rsid w:val="00B530FE"/>
    <w:rsid w:val="00B551EC"/>
    <w:rsid w:val="00B5607C"/>
    <w:rsid w:val="00B67B97"/>
    <w:rsid w:val="00B76B27"/>
    <w:rsid w:val="00B90B2A"/>
    <w:rsid w:val="00B95FBB"/>
    <w:rsid w:val="00B968C8"/>
    <w:rsid w:val="00BA3EC5"/>
    <w:rsid w:val="00BA51D9"/>
    <w:rsid w:val="00BB5DFC"/>
    <w:rsid w:val="00BC23E9"/>
    <w:rsid w:val="00BD279D"/>
    <w:rsid w:val="00BD6BB8"/>
    <w:rsid w:val="00BF1FA0"/>
    <w:rsid w:val="00C04701"/>
    <w:rsid w:val="00C1369E"/>
    <w:rsid w:val="00C153B7"/>
    <w:rsid w:val="00C23BFD"/>
    <w:rsid w:val="00C43D24"/>
    <w:rsid w:val="00C55246"/>
    <w:rsid w:val="00C60851"/>
    <w:rsid w:val="00C66BA2"/>
    <w:rsid w:val="00C870F6"/>
    <w:rsid w:val="00C95985"/>
    <w:rsid w:val="00CB0E23"/>
    <w:rsid w:val="00CC5026"/>
    <w:rsid w:val="00CC68D0"/>
    <w:rsid w:val="00D03F9A"/>
    <w:rsid w:val="00D06D51"/>
    <w:rsid w:val="00D06E75"/>
    <w:rsid w:val="00D227CF"/>
    <w:rsid w:val="00D24991"/>
    <w:rsid w:val="00D332A5"/>
    <w:rsid w:val="00D43892"/>
    <w:rsid w:val="00D50255"/>
    <w:rsid w:val="00D66520"/>
    <w:rsid w:val="00D84AE9"/>
    <w:rsid w:val="00DA05BF"/>
    <w:rsid w:val="00DA0721"/>
    <w:rsid w:val="00DA23AE"/>
    <w:rsid w:val="00DB2E3E"/>
    <w:rsid w:val="00DC63A0"/>
    <w:rsid w:val="00DC65EF"/>
    <w:rsid w:val="00DD722D"/>
    <w:rsid w:val="00DE34CF"/>
    <w:rsid w:val="00DF15F4"/>
    <w:rsid w:val="00E13F3D"/>
    <w:rsid w:val="00E34898"/>
    <w:rsid w:val="00E36FE0"/>
    <w:rsid w:val="00E41874"/>
    <w:rsid w:val="00E74CF2"/>
    <w:rsid w:val="00EB09B7"/>
    <w:rsid w:val="00ED6EF9"/>
    <w:rsid w:val="00EE58AA"/>
    <w:rsid w:val="00EE7D7C"/>
    <w:rsid w:val="00EF428F"/>
    <w:rsid w:val="00EF72F7"/>
    <w:rsid w:val="00F0620A"/>
    <w:rsid w:val="00F25D98"/>
    <w:rsid w:val="00F300FB"/>
    <w:rsid w:val="00F52D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8F0A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F0AD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A6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- Bullets,?? ??,?????,????,Lista1,列出段落1,中等深浅网格 1 - 着色 21,목록 단락,リスト段落,¥¡¡¡¡ì¬º¥¹¥È¶ÎÂä,ÁÐ³ö¶ÎÂä,列表段落1,—ño’i—Ž,¥ê¥¹¥È¶ÎÂä,1st level - Bullet List Paragraph,Lettre d'introduction,Paragrafo elenco,Normal bullet 2,Bullet list,列表段落11,목록단락,列"/>
    <w:basedOn w:val="a"/>
    <w:link w:val="af4"/>
    <w:uiPriority w:val="34"/>
    <w:qFormat/>
    <w:rsid w:val="007A66D1"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3"/>
    <w:uiPriority w:val="34"/>
    <w:qFormat/>
    <w:locked/>
    <w:rsid w:val="007A66D1"/>
    <w:rPr>
      <w:rFonts w:ascii="Calibri" w:eastAsia="宋体" w:hAnsi="Calibri"/>
      <w:kern w:val="2"/>
      <w:sz w:val="21"/>
      <w:szCs w:val="22"/>
      <w:lang w:val="en-US" w:eastAsia="en-US"/>
    </w:rPr>
  </w:style>
  <w:style w:type="character" w:customStyle="1" w:styleId="PLChar">
    <w:name w:val="PL Char"/>
    <w:link w:val="PL"/>
    <w:qFormat/>
    <w:rsid w:val="00111AE2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qFormat/>
    <w:rsid w:val="003E163C"/>
    <w:rPr>
      <w:lang w:eastAsia="en-US"/>
    </w:rPr>
  </w:style>
  <w:style w:type="character" w:customStyle="1" w:styleId="ad">
    <w:name w:val="批注文字 字符"/>
    <w:link w:val="ac"/>
    <w:uiPriority w:val="99"/>
    <w:qFormat/>
    <w:rsid w:val="003E16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A41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1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41D2"/>
    <w:rPr>
      <w:rFonts w:ascii="Arial" w:hAnsi="Arial"/>
      <w:b/>
      <w:lang w:val="en-GB" w:eastAsia="en-US"/>
    </w:rPr>
  </w:style>
  <w:style w:type="paragraph" w:styleId="af5">
    <w:name w:val="Revision"/>
    <w:hidden/>
    <w:uiPriority w:val="99"/>
    <w:semiHidden/>
    <w:rsid w:val="00C552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DC733-9B31-4FD4-BBF9-1C5096081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698</Words>
  <Characters>3982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(Yuan)</cp:lastModifiedBy>
  <cp:revision>6</cp:revision>
  <cp:lastPrinted>1900-01-01T08:00:00Z</cp:lastPrinted>
  <dcterms:created xsi:type="dcterms:W3CDTF">2022-09-27T22:23:00Z</dcterms:created>
  <dcterms:modified xsi:type="dcterms:W3CDTF">2022-09-30T02:16:00Z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> </vt:lpwstr>
  </property>
</Properties>
</file>